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2AFE4A99"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850E1F">
        <w:rPr>
          <w:b/>
          <w:noProof/>
          <w:sz w:val="24"/>
        </w:rPr>
        <w:t>8</w:t>
      </w:r>
      <w:r>
        <w:rPr>
          <w:b/>
          <w:noProof/>
          <w:sz w:val="24"/>
        </w:rPr>
        <w:t xml:space="preserve"> </w:t>
      </w:r>
      <w:r>
        <w:fldChar w:fldCharType="end"/>
      </w:r>
      <w:r>
        <w:rPr>
          <w:b/>
          <w:i/>
          <w:noProof/>
          <w:sz w:val="28"/>
        </w:rPr>
        <w:tab/>
      </w:r>
      <w:bookmarkStart w:id="0" w:name="_Hlk143515370"/>
      <w:r w:rsidR="00D61D94" w:rsidRPr="00D61D94">
        <w:rPr>
          <w:rFonts w:eastAsia="SimSun"/>
          <w:b/>
          <w:i/>
          <w:noProof/>
          <w:sz w:val="28"/>
        </w:rPr>
        <w:t>S2-230</w:t>
      </w:r>
      <w:r w:rsidR="006B57BF">
        <w:rPr>
          <w:rFonts w:eastAsia="SimSun"/>
          <w:b/>
          <w:i/>
          <w:noProof/>
          <w:sz w:val="28"/>
        </w:rPr>
        <w:t>9629</w:t>
      </w:r>
      <w:bookmarkEnd w:id="0"/>
    </w:p>
    <w:p w14:paraId="5A8FE4B7" w14:textId="691ACCE2" w:rsidR="00B07158" w:rsidRDefault="00850E1F" w:rsidP="00B07158">
      <w:pPr>
        <w:pStyle w:val="CRCoverPage"/>
        <w:tabs>
          <w:tab w:val="right" w:pos="9639"/>
        </w:tabs>
        <w:outlineLvl w:val="0"/>
        <w:rPr>
          <w:b/>
          <w:noProof/>
          <w:sz w:val="24"/>
        </w:rPr>
      </w:pPr>
      <w:r>
        <w:rPr>
          <w:b/>
          <w:noProof/>
          <w:sz w:val="24"/>
        </w:rPr>
        <w:t>Goteborg, August</w:t>
      </w:r>
      <w:r w:rsidR="00851778">
        <w:rPr>
          <w:b/>
          <w:noProof/>
          <w:sz w:val="24"/>
        </w:rPr>
        <w:t xml:space="preserve"> </w:t>
      </w:r>
      <w:r>
        <w:rPr>
          <w:b/>
          <w:noProof/>
          <w:sz w:val="24"/>
        </w:rPr>
        <w:t>21-25,</w:t>
      </w:r>
      <w:r w:rsidR="00851778">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6B57BF">
        <w:rPr>
          <w:rFonts w:cs="Arial"/>
          <w:b/>
          <w:bCs/>
          <w:i/>
          <w:color w:val="0000FF"/>
        </w:rPr>
        <w:t xml:space="preserve"> </w:t>
      </w:r>
      <w:r w:rsidR="006B57BF" w:rsidRPr="006B57BF">
        <w:rPr>
          <w:rFonts w:cs="Arial"/>
          <w:b/>
          <w:bCs/>
          <w:i/>
          <w:color w:val="0000FF"/>
        </w:rPr>
        <w:t>S2-2308507</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53DFFF95" w:rsidR="001E41F3" w:rsidRPr="00410371" w:rsidRDefault="00514818" w:rsidP="00090E01">
            <w:pPr>
              <w:pStyle w:val="CRCoverPage"/>
              <w:spacing w:after="0"/>
              <w:jc w:val="right"/>
              <w:rPr>
                <w:b/>
                <w:noProof/>
                <w:sz w:val="28"/>
              </w:rPr>
            </w:pPr>
            <w:r>
              <w:rPr>
                <w:b/>
                <w:noProof/>
                <w:sz w:val="28"/>
              </w:rPr>
              <w:t>23.</w:t>
            </w:r>
            <w:r w:rsidR="00031916">
              <w:rPr>
                <w:b/>
                <w:noProof/>
                <w:sz w:val="28"/>
              </w:rPr>
              <w:t>4</w:t>
            </w:r>
            <w:r w:rsidR="007079F9">
              <w:rPr>
                <w:b/>
                <w:noProof/>
                <w:sz w:val="28"/>
              </w:rPr>
              <w:t>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A43D780" w:rsidR="001E41F3" w:rsidRPr="00410371" w:rsidRDefault="00D61D94" w:rsidP="00167104">
            <w:pPr>
              <w:pStyle w:val="CRCoverPage"/>
              <w:spacing w:after="0"/>
              <w:jc w:val="center"/>
              <w:rPr>
                <w:noProof/>
              </w:rPr>
            </w:pPr>
            <w:r>
              <w:rPr>
                <w:b/>
                <w:noProof/>
                <w:sz w:val="28"/>
              </w:rPr>
              <w:t>3740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272FBDD4" w:rsidR="001E41F3" w:rsidRPr="00410371" w:rsidRDefault="00F05E44"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0B9A5351"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342EEC">
              <w:rPr>
                <w:b/>
                <w:noProof/>
                <w:sz w:val="28"/>
              </w:rPr>
              <w:t>2</w:t>
            </w:r>
            <w:r w:rsidRPr="00085F0A">
              <w:rPr>
                <w:b/>
                <w:noProof/>
                <w:sz w:val="28"/>
              </w:rPr>
              <w:t>.</w:t>
            </w:r>
            <w:r w:rsidR="00342EEC">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4A9968D" w:rsidR="001E41F3" w:rsidRDefault="00850E1F" w:rsidP="00481B68">
            <w:pPr>
              <w:pStyle w:val="CRCoverPage"/>
              <w:spacing w:after="0"/>
              <w:rPr>
                <w:noProof/>
              </w:rPr>
            </w:pPr>
            <w:r>
              <w:rPr>
                <w:noProof/>
              </w:rPr>
              <w:t xml:space="preserve">Clarification </w:t>
            </w:r>
            <w:r w:rsidR="00EE3AA7">
              <w:rPr>
                <w:noProof/>
              </w:rPr>
              <w:t>on the handling of Operator defined QCIs at inter-PLMN Handover</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3F607AD" w:rsidR="001E41F3" w:rsidRPr="00C020E8" w:rsidRDefault="00E965BC" w:rsidP="00481B68">
            <w:pPr>
              <w:pStyle w:val="CRCoverPage"/>
              <w:spacing w:after="0"/>
              <w:rPr>
                <w:noProof/>
                <w:lang w:val="en-US" w:eastAsia="zh-CN"/>
              </w:rPr>
            </w:pPr>
            <w:r>
              <w:rPr>
                <w:noProof/>
              </w:rPr>
              <w:t>Nokia, Nokia Shanghai Bell</w:t>
            </w:r>
            <w:r w:rsidR="00AB12B3">
              <w:rPr>
                <w:noProof/>
              </w:rPr>
              <w:t>, UScellular</w:t>
            </w:r>
            <w:r w:rsidR="00F05E44">
              <w:rPr>
                <w:noProof/>
              </w:rPr>
              <w:t>, Vodafone</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5C0B00F7" w:rsidR="001E41F3" w:rsidRPr="00ED440A" w:rsidRDefault="00EE3AA7" w:rsidP="007D2FB8">
            <w:pPr>
              <w:pStyle w:val="CRCoverPage"/>
              <w:spacing w:after="0"/>
              <w:rPr>
                <w:noProof/>
                <w:highlight w:val="yellow"/>
              </w:rPr>
            </w:pPr>
            <w:r>
              <w:rPr>
                <w:noProof/>
              </w:rPr>
              <w:t>SAE</w:t>
            </w:r>
            <w:r w:rsidR="000B3188">
              <w:rPr>
                <w:noProof/>
              </w:rPr>
              <w:t>S</w:t>
            </w:r>
            <w:r w:rsidR="00D61D94">
              <w:rPr>
                <w:noProof/>
              </w:rPr>
              <w:t>-St2</w:t>
            </w:r>
            <w:r w:rsidR="000B3188">
              <w:rPr>
                <w:noProof/>
              </w:rPr>
              <w:t>;</w:t>
            </w:r>
            <w:r>
              <w:rPr>
                <w:noProof/>
              </w:rPr>
              <w:t xml:space="preserve"> TEI18</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754CCD28"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850E1F">
              <w:rPr>
                <w:noProof/>
              </w:rPr>
              <w:t>7</w:t>
            </w:r>
            <w:r w:rsidR="00F34B34" w:rsidRPr="00B84CC4">
              <w:rPr>
                <w:noProof/>
              </w:rPr>
              <w:t>-</w:t>
            </w:r>
            <w:r w:rsidR="00850E1F">
              <w:rPr>
                <w:noProof/>
              </w:rPr>
              <w:t>21</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E8B22" w14:textId="77777777" w:rsidR="00582BEA" w:rsidRDefault="009C01B5" w:rsidP="002A26CE">
            <w:pPr>
              <w:pStyle w:val="CRCoverPage"/>
              <w:spacing w:after="0"/>
              <w:rPr>
                <w:ins w:id="2" w:author="Nokia" w:date="2023-08-15T16:10:00Z"/>
              </w:rPr>
            </w:pPr>
            <w:r>
              <w:t>T</w:t>
            </w:r>
            <w:r w:rsidR="003B4FA0">
              <w:t xml:space="preserve">his CR </w:t>
            </w:r>
            <w:r w:rsidR="00850E1F">
              <w:t xml:space="preserve">clarifies </w:t>
            </w:r>
            <w:r w:rsidR="00EE3AA7">
              <w:t>the handling of QCIs at inter-PLMN handover</w:t>
            </w:r>
            <w:r w:rsidR="00F00ED6">
              <w:t>, as the handling of some QCI values may not be known in VPLMN (especially the case of non</w:t>
            </w:r>
            <w:r w:rsidR="00AB12B3">
              <w:t xml:space="preserve"> standardized QCIs)</w:t>
            </w:r>
          </w:p>
          <w:p w14:paraId="34044D02" w14:textId="77777777" w:rsidR="00F05E44" w:rsidRDefault="00F05E44" w:rsidP="002A26CE">
            <w:pPr>
              <w:pStyle w:val="CRCoverPage"/>
              <w:spacing w:after="0"/>
              <w:rPr>
                <w:ins w:id="3" w:author="Nokia" w:date="2023-08-15T16:10:00Z"/>
              </w:rPr>
            </w:pPr>
          </w:p>
          <w:p w14:paraId="0D7A97BD" w14:textId="42863913" w:rsidR="00F05E44" w:rsidRPr="00A5147A" w:rsidRDefault="00F05E44" w:rsidP="002A26CE">
            <w:pPr>
              <w:pStyle w:val="CRCoverPage"/>
              <w:spacing w:after="0"/>
              <w:rPr>
                <w:noProof/>
              </w:rPr>
            </w:pPr>
            <w:ins w:id="4" w:author="Nokia" w:date="2023-08-15T16:10:00Z">
              <w:r>
                <w:t>Rev 1 clarifies the roles of the PLMNs that can be involved (potentially up to three)</w:t>
              </w:r>
            </w:ins>
            <w:ins w:id="5" w:author="Nokia" w:date="2023-08-21T13:03:00Z">
              <w:r w:rsidR="006B57BF">
                <w:t xml:space="preserve"> </w:t>
              </w:r>
            </w:ins>
            <w:ins w:id="6" w:author="Nokia" w:date="2023-08-21T13:07:00Z">
              <w:r w:rsidR="00403087">
                <w:t>and the supporting companies updated</w:t>
              </w:r>
            </w:ins>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8FF909F" w:rsidR="00131807" w:rsidRPr="00137F01" w:rsidRDefault="00F00ED6" w:rsidP="00131807">
            <w:pPr>
              <w:pStyle w:val="CRCoverPage"/>
              <w:spacing w:after="0"/>
              <w:rPr>
                <w:noProof/>
              </w:rPr>
            </w:pPr>
            <w:r>
              <w:rPr>
                <w:noProof/>
              </w:rPr>
              <w:t>The handling of QCIs is clarified, including the case of non-standardized QCI values.</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BC34DF" w14:textId="23AB68D9" w:rsidR="00E22DD4" w:rsidRDefault="00850E1F" w:rsidP="00131807">
            <w:pPr>
              <w:pStyle w:val="CRCoverPage"/>
              <w:spacing w:after="0"/>
              <w:rPr>
                <w:noProof/>
              </w:rPr>
            </w:pPr>
            <w:r>
              <w:rPr>
                <w:noProof/>
              </w:rPr>
              <w:t xml:space="preserve">Possible </w:t>
            </w:r>
            <w:r w:rsidR="000B3188">
              <w:rPr>
                <w:noProof/>
              </w:rPr>
              <w:t>unnecessary drop of EPS bearers.</w:t>
            </w:r>
          </w:p>
          <w:p w14:paraId="354D1998" w14:textId="6272BE5E" w:rsidR="00E22DD4" w:rsidRPr="009A4039" w:rsidRDefault="00E22DD4" w:rsidP="00131807">
            <w:pPr>
              <w:pStyle w:val="CRCoverPage"/>
              <w:spacing w:after="0"/>
              <w:rPr>
                <w:noProof/>
              </w:rPr>
            </w:pPr>
            <w:r>
              <w:rPr>
                <w:noProof/>
              </w:rPr>
              <w:t xml:space="preserv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6D8D77" w:rsidR="00131807" w:rsidRPr="00ED440A" w:rsidRDefault="00C065A8" w:rsidP="00131807">
            <w:pPr>
              <w:pStyle w:val="CRCoverPage"/>
              <w:spacing w:after="0"/>
              <w:rPr>
                <w:noProof/>
                <w:highlight w:val="green"/>
                <w:lang w:eastAsia="zh-CN"/>
              </w:rPr>
            </w:pPr>
            <w:r>
              <w:t>4.7.2.1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7" w:name="_Toc27846418"/>
      <w:bookmarkStart w:id="8" w:name="_Toc36187542"/>
      <w:bookmarkStart w:id="9" w:name="_Toc45183446"/>
      <w:bookmarkStart w:id="10" w:name="_Toc47342288"/>
      <w:bookmarkStart w:id="11" w:name="_Toc51768986"/>
      <w:bookmarkStart w:id="12" w:name="_Toc83301500"/>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7F27D67B" w14:textId="77777777" w:rsidR="00C065A8" w:rsidRDefault="00C065A8" w:rsidP="00850E1F">
      <w:pPr>
        <w:pStyle w:val="Heading3"/>
      </w:pPr>
      <w:bookmarkStart w:id="34" w:name="_Toc138309837"/>
      <w:bookmarkEnd w:id="7"/>
      <w:bookmarkEnd w:id="8"/>
      <w:bookmarkEnd w:id="9"/>
      <w:bookmarkEnd w:id="10"/>
      <w:bookmarkEnd w:id="11"/>
      <w:bookmarkEnd w:id="12"/>
      <w:bookmarkEnd w:id="13"/>
    </w:p>
    <w:p w14:paraId="22C1FC6C" w14:textId="42A76074" w:rsidR="00C065A8" w:rsidRPr="00990165" w:rsidRDefault="00C065A8" w:rsidP="00C065A8">
      <w:pPr>
        <w:pStyle w:val="Heading4"/>
      </w:pPr>
      <w:bookmarkStart w:id="35" w:name="_Toc19171880"/>
      <w:bookmarkStart w:id="36" w:name="_Toc27844171"/>
      <w:bookmarkStart w:id="37" w:name="_Toc36134329"/>
      <w:bookmarkStart w:id="38" w:name="_Toc45176012"/>
      <w:bookmarkStart w:id="39" w:name="_Toc51762042"/>
      <w:bookmarkStart w:id="40" w:name="_Toc51762527"/>
      <w:bookmarkStart w:id="41" w:name="_Toc51763010"/>
      <w:bookmarkStart w:id="42" w:name="_Toc138258644"/>
      <w:bookmarkEnd w:id="34"/>
      <w:r w:rsidRPr="00990165">
        <w:t>4.7.2.1</w:t>
      </w:r>
      <w:r w:rsidRPr="00990165">
        <w:tab/>
        <w:t>The EPS bearer in general</w:t>
      </w:r>
      <w:bookmarkEnd w:id="35"/>
      <w:bookmarkEnd w:id="36"/>
      <w:bookmarkEnd w:id="37"/>
      <w:bookmarkEnd w:id="38"/>
      <w:bookmarkEnd w:id="39"/>
      <w:bookmarkEnd w:id="40"/>
      <w:bookmarkEnd w:id="41"/>
      <w:bookmarkEnd w:id="42"/>
    </w:p>
    <w:p w14:paraId="06FD742F" w14:textId="77777777" w:rsidR="00C065A8" w:rsidRPr="00990165" w:rsidRDefault="00C065A8" w:rsidP="00C065A8">
      <w:r w:rsidRPr="00990165">
        <w:t>For E-UTRAN access to the EPC the PDN connectivity service is provided by an EPS bearer for GTP-based S5/S8, and if IP is in use, by an EPS bearer concatenated with IP connectivity between Serving GW and PDN GW for PMIP-based S5/S8.</w:t>
      </w:r>
    </w:p>
    <w:p w14:paraId="445EE459" w14:textId="77777777" w:rsidR="00C065A8" w:rsidRPr="00990165" w:rsidRDefault="00C065A8" w:rsidP="00C065A8">
      <w:r w:rsidRPr="00990165">
        <w:t>In this release of the specifications, dedicated bearers are only supported for the IP</w:t>
      </w:r>
      <w:r>
        <w:t xml:space="preserve"> and Ethernet</w:t>
      </w:r>
      <w:r w:rsidRPr="00990165">
        <w:t xml:space="preserve"> PDN Connectivity Service.</w:t>
      </w:r>
    </w:p>
    <w:p w14:paraId="076B09CB" w14:textId="77777777" w:rsidR="00C065A8" w:rsidRPr="00990165" w:rsidRDefault="00C065A8" w:rsidP="00C065A8">
      <w:r w:rsidRPr="00990165">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306373F5" w14:textId="77777777" w:rsidR="00C065A8" w:rsidRPr="00990165" w:rsidRDefault="00C065A8" w:rsidP="00C065A8">
      <w:pPr>
        <w:pStyle w:val="NO"/>
      </w:pPr>
      <w:r w:rsidRPr="00990165">
        <w:t>NOTE 1:</w:t>
      </w:r>
      <w:r w:rsidRPr="00990165">
        <w:tab/>
        <w:t>The EPS Bearer Identity together with the packet filter identifier is used to reference which packet filter the UE intends to modify or delete, i.e. it is used to implement the unique packet filter identifier.</w:t>
      </w:r>
    </w:p>
    <w:p w14:paraId="72645538" w14:textId="77777777" w:rsidR="00C065A8" w:rsidRPr="00990165" w:rsidRDefault="00C065A8" w:rsidP="00C065A8">
      <w:r w:rsidRPr="00990165">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0E262FAC" w14:textId="77777777" w:rsidR="00C065A8" w:rsidRPr="00990165" w:rsidRDefault="00C065A8" w:rsidP="00C065A8">
      <w:pPr>
        <w:pStyle w:val="NO"/>
      </w:pPr>
      <w:r w:rsidRPr="00990165">
        <w:t>NOTE 2:</w:t>
      </w:r>
      <w:r w:rsidRPr="00990165">
        <w:tab/>
        <w:t>In addition but independent to bearer level QoS control, the PCC framework allows an optional enforcement of service level QoS control on the granularity of SDFs independent of the mapping of SDFs to EPS bearers.</w:t>
      </w:r>
    </w:p>
    <w:p w14:paraId="69FF835E" w14:textId="77777777" w:rsidR="00C065A8" w:rsidRPr="00990165" w:rsidRDefault="00C065A8" w:rsidP="00C065A8">
      <w:r w:rsidRPr="00990165">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0A5F9B99" w14:textId="77777777" w:rsidR="00C065A8" w:rsidRPr="00990165" w:rsidRDefault="00C065A8" w:rsidP="00C065A8">
      <w:r w:rsidRPr="00990165">
        <w:t xml:space="preserve">The EPS bearer traffic flow template (TFT) is the set of all packet filters associated with that EPS bearer. An </w:t>
      </w:r>
      <w:proofErr w:type="spellStart"/>
      <w:r w:rsidRPr="00990165">
        <w:t>UpLink</w:t>
      </w:r>
      <w:proofErr w:type="spellEnd"/>
      <w:r w:rsidRPr="00990165">
        <w:t xml:space="preserve"> Traffic Flow Template (UL TFT) is the set of uplink packet filters in a TFT. A </w:t>
      </w:r>
      <w:proofErr w:type="spellStart"/>
      <w:r w:rsidRPr="00990165">
        <w:t>DownLink</w:t>
      </w:r>
      <w:proofErr w:type="spellEnd"/>
      <w:r w:rsidRPr="00990165">
        <w:t xml:space="preserve"> Traffic Flow Template (DL 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10E0E605" w14:textId="77777777" w:rsidR="00C065A8" w:rsidRPr="00990165" w:rsidRDefault="00C065A8" w:rsidP="00C065A8">
      <w:r w:rsidRPr="00990165">
        <w:t>For the UE, the evaluation precedence order of the packet filters making up the UL TFTs is signalled from the P</w:t>
      </w:r>
      <w:r w:rsidRPr="00990165">
        <w:noBreakHyphen/>
        <w:t>GW to the UE as part of any appropriate TFT operations.</w:t>
      </w:r>
    </w:p>
    <w:p w14:paraId="1EE51274" w14:textId="77777777" w:rsidR="00C065A8" w:rsidRPr="00990165" w:rsidRDefault="00C065A8" w:rsidP="00C065A8">
      <w:pPr>
        <w:pStyle w:val="NO"/>
      </w:pPr>
      <w:r w:rsidRPr="00990165">
        <w:t>NOTE 3:</w:t>
      </w:r>
      <w:r w:rsidRPr="00990165">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5501AE4D" w14:textId="77777777" w:rsidR="00C065A8" w:rsidRDefault="00C065A8" w:rsidP="00C065A8">
      <w:r>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C88A8B9" w14:textId="77777777" w:rsidR="00C065A8" w:rsidRPr="00990165" w:rsidRDefault="00C065A8" w:rsidP="00C065A8">
      <w:r w:rsidRPr="00990165">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w:t>
      </w:r>
      <w:r>
        <w:t> </w:t>
      </w:r>
      <w:r w:rsidRPr="00990165">
        <w:t>23.060</w:t>
      </w:r>
      <w:r>
        <w:t> </w:t>
      </w:r>
      <w:r w:rsidRPr="00990165">
        <w:t>[7] for an example of such packet filter.</w:t>
      </w:r>
    </w:p>
    <w:p w14:paraId="61BD987F" w14:textId="77777777" w:rsidR="00C065A8" w:rsidRPr="00990165" w:rsidRDefault="00C065A8" w:rsidP="00C065A8">
      <w:r w:rsidRPr="00990165">
        <w:lastRenderedPageBreak/>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4190316E" w14:textId="77777777" w:rsidR="00C065A8" w:rsidRPr="00990165" w:rsidRDefault="00C065A8" w:rsidP="00C065A8">
      <w:pPr>
        <w:pStyle w:val="NO"/>
      </w:pPr>
      <w:r w:rsidRPr="00990165">
        <w:t>NOTE 4:</w:t>
      </w:r>
      <w:r w:rsidRPr="00990165">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53C51503" w14:textId="77777777" w:rsidR="00C065A8" w:rsidRPr="00990165" w:rsidRDefault="00C065A8" w:rsidP="00C065A8">
      <w:r w:rsidRPr="00990165">
        <w:t>To ensure that at most one EPS bearer exists without any uplink packet filter, the PCEF (for GTP-based S5/S8) or the BBERF (for PMIP-based S5/S8) maintains a valid state for the TFT settings of the PDN connection as defined in clause 15.3.0 of TS</w:t>
      </w:r>
      <w:r>
        <w:t> </w:t>
      </w:r>
      <w:r w:rsidRPr="00990165">
        <w:t>23.060</w:t>
      </w:r>
      <w:r>
        <w:t> </w:t>
      </w:r>
      <w:r w:rsidRPr="00990165">
        <w:t>[7] and if necessary, adds a packet filter which effectively disallows any useful packet flows in uplink direction (see clause 15.3.3.4 in TS</w:t>
      </w:r>
      <w:r>
        <w:t> </w:t>
      </w:r>
      <w:r w:rsidRPr="00990165">
        <w:t>23.060</w:t>
      </w:r>
      <w:r>
        <w:t> </w:t>
      </w:r>
      <w:r w:rsidRPr="00990165">
        <w:t>[7] for an example of such a packet filter) to the TFT of a dedicated bearer.</w:t>
      </w:r>
    </w:p>
    <w:p w14:paraId="4AC3FBF1" w14:textId="77777777" w:rsidR="00C065A8" w:rsidRPr="00990165" w:rsidRDefault="00C065A8" w:rsidP="00C065A8">
      <w:pPr>
        <w:pStyle w:val="NO"/>
      </w:pPr>
      <w:r w:rsidRPr="00990165">
        <w:t>NOTE 5:</w:t>
      </w:r>
      <w:r w:rsidRPr="00990165">
        <w:tab/>
        <w:t>The default bearer is the only bearer that may be without any uplink packet filter and thus, a packet filter which effectively disallows any useful packet flows in uplink direction will not be added by the PCEF/BBERF.</w:t>
      </w:r>
    </w:p>
    <w:p w14:paraId="5BA51CF3" w14:textId="77777777" w:rsidR="00C065A8" w:rsidRPr="00990165" w:rsidRDefault="00C065A8" w:rsidP="00C065A8">
      <w:r w:rsidRPr="00990165">
        <w:t>The initial bearer level QoS parameter values of the default bearer are assigned by the network, based on subscription data (in E-UTRAN the MME sets those initial values based on subscription data retrieved from HSS).</w:t>
      </w:r>
    </w:p>
    <w:p w14:paraId="68546C4B" w14:textId="77777777" w:rsidR="00C065A8" w:rsidRPr="00990165" w:rsidRDefault="00C065A8" w:rsidP="00C065A8">
      <w:r w:rsidRPr="00990165">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213CEAF7" w14:textId="77777777" w:rsidR="00F05E44" w:rsidRDefault="00C065A8" w:rsidP="00C065A8">
      <w:pPr>
        <w:rPr>
          <w:ins w:id="43" w:author="Nokia" w:date="2023-08-15T16:10:00Z"/>
        </w:rPr>
      </w:pPr>
      <w:r w:rsidRPr="00990165">
        <w:t xml:space="preserve">In a roaming scenario, based on local configuration, the MME may downgrade the ARP or APN-AMBR and/or remap QCI parameter values received from HSS to the value locally configured in MME (e.g. when the values received from HSS do not comply with services provided by the visited PLMN). </w:t>
      </w:r>
    </w:p>
    <w:p w14:paraId="3592256B" w14:textId="7C18B5F7" w:rsidR="00F05E44" w:rsidRPr="00F05E44" w:rsidRDefault="00F05E44" w:rsidP="00F05E44">
      <w:pPr>
        <w:rPr>
          <w:ins w:id="44" w:author="Nokia" w:date="2023-08-15T16:10:00Z"/>
        </w:rPr>
      </w:pPr>
      <w:ins w:id="45" w:author="Nokia" w:date="2023-08-15T16:10:00Z">
        <w:r w:rsidRPr="00F05E44">
          <w:t>At inter-PLMN mobility (either connected mode or idle mode), the inter-PLMN agreement between the HPLMN and the source PLMN (taking into account the target PLMN) should determine whether the HPLMN QCI marking (including a non-standardized QCI value) of an EPS bearer is used in the signalling from source MME to the target MME, or a default QCI value based on the source PLMN policy for the specific target PLMN  would be applied to the existing EPS bearer resulting in a potential degradation of the service provided to the applications using this EPS bearer.</w:t>
        </w:r>
      </w:ins>
    </w:p>
    <w:p w14:paraId="153BA5D2" w14:textId="45566091" w:rsidR="00F05E44" w:rsidRDefault="00F05E44" w:rsidP="00C065A8">
      <w:pPr>
        <w:rPr>
          <w:ins w:id="46" w:author="Nokia" w:date="2023-08-15T16:10:00Z"/>
        </w:rPr>
      </w:pPr>
      <w:ins w:id="47" w:author="Nokia" w:date="2023-08-15T16:12:00Z">
        <w:r w:rsidRPr="00F05E44">
          <w:t>If the HPLMN QCI is not allowed based on inter-PLMN agreement in a PLMN for a UE, then a default QCI value based on PLMN policy would be applied to the existing EPS bearer, resulting in a potential degradation of the service provided to the applications using this EPS bearer</w:t>
        </w:r>
        <w:r>
          <w:t>.</w:t>
        </w:r>
      </w:ins>
    </w:p>
    <w:p w14:paraId="09CB672B" w14:textId="56856738" w:rsidR="00C065A8" w:rsidRPr="00990165" w:rsidRDefault="00C065A8" w:rsidP="00C065A8">
      <w:r w:rsidRPr="00990165">
        <w:t>The PCEF may change the QoS parameter values received from the MME based on interaction with the PCRF or based on local configuration. Alternatively, the PCEF may reject the bearer establishment.</w:t>
      </w:r>
    </w:p>
    <w:p w14:paraId="5B41A201" w14:textId="77777777" w:rsidR="00C065A8" w:rsidRPr="00990165" w:rsidRDefault="00C065A8" w:rsidP="00C065A8">
      <w:pPr>
        <w:pStyle w:val="NO"/>
      </w:pPr>
      <w:r w:rsidRPr="00990165">
        <w:t>NOTE 6:</w:t>
      </w:r>
      <w:r w:rsidRPr="00990165">
        <w:tab/>
        <w:t>For certain APNs (e.g. the IMS APN defined by the GSMA) the QCI value is strictly defined and therefore remapping of QCI is not permitted.</w:t>
      </w:r>
    </w:p>
    <w:p w14:paraId="7FF0E1D7" w14:textId="77777777" w:rsidR="00C065A8" w:rsidRPr="00990165" w:rsidRDefault="00C065A8" w:rsidP="00C065A8">
      <w:pPr>
        <w:pStyle w:val="NO"/>
      </w:pPr>
      <w:r w:rsidRPr="00990165">
        <w:t>NOTE 7:</w:t>
      </w:r>
      <w:r w:rsidRPr="00990165">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5715015F" w14:textId="77777777" w:rsidR="00C065A8" w:rsidRPr="00990165" w:rsidRDefault="00C065A8" w:rsidP="00C065A8">
      <w:pPr>
        <w:pStyle w:val="NO"/>
      </w:pPr>
      <w:r w:rsidRPr="00990165">
        <w:t>NOTE 8:</w:t>
      </w:r>
      <w:r w:rsidRPr="00990165">
        <w:tab/>
        <w:t>Subscription data related to bearer level QoS parameter values retrieved from the HSS are not applicable for dedicated bearers.</w:t>
      </w:r>
    </w:p>
    <w:p w14:paraId="5BE2748C" w14:textId="77777777" w:rsidR="00C065A8" w:rsidRPr="00990165" w:rsidRDefault="00C065A8" w:rsidP="00C065A8">
      <w:r w:rsidRPr="00990165">
        <w:t>For</w:t>
      </w:r>
      <w:r>
        <w:t xml:space="preserve"> WB-E-UTRA</w:t>
      </w:r>
      <w:r w:rsidRPr="00990165">
        <w:t>, the decision to establish or modify a dedicated bearer can only be taken by the EPC, and the bearer level QoS parameter values are always assigned by the EPC.</w:t>
      </w:r>
    </w:p>
    <w:p w14:paraId="199E134D" w14:textId="77777777" w:rsidR="00C065A8" w:rsidRDefault="00C065A8" w:rsidP="00C065A8">
      <w:r>
        <w:lastRenderedPageBreak/>
        <w:t>Dedicated bearers are not supported over NB-IoT. The PDN GW uses the RAT Type to ensure that no dedicated bearers are active when the UE is accessing over NB-IoT. In the case of inter-RAT mobility from WB-EUTRA to NB-IoT, the UE and MME indicate local deactivation of non-default EPS bearers at TAU as specified in TS 24.301 [46].</w:t>
      </w:r>
    </w:p>
    <w:p w14:paraId="60572EC9" w14:textId="77777777" w:rsidR="00C065A8" w:rsidRPr="00990165" w:rsidRDefault="00C065A8" w:rsidP="00C065A8">
      <w:r w:rsidRPr="00990165">
        <w:t>The MME shall not modify the bearer level QoS parameter values received on the S11 reference point during establishment or modification of a default or dedicated bearer (except when the conditions described in NOTE </w:t>
      </w:r>
      <w:r>
        <w:t>9 or NOTE 10</w:t>
      </w:r>
      <w:r w:rsidRPr="00990165">
        <w:t xml:space="preserve"> apply). Consequently, "QoS negotiation" between the E-UTRAN and the EPC during default or dedicated bearer establishment / modification is not supported. Based on local configuration, the MME may reject the establishment or modification of a default or dedicated bearer</w:t>
      </w:r>
      <w:r>
        <w:t xml:space="preserve"> </w:t>
      </w:r>
      <w:r w:rsidRPr="00990165">
        <w:t>if the bearer level QoS parameter values sent by the PCEF over a GTP based S8 roaming interface do not comply with a roaming agreement.</w:t>
      </w:r>
    </w:p>
    <w:p w14:paraId="0BAACF9B" w14:textId="77777777" w:rsidR="00C065A8" w:rsidRPr="00990165" w:rsidRDefault="00C065A8" w:rsidP="00C065A8">
      <w:pPr>
        <w:pStyle w:val="NO"/>
      </w:pPr>
      <w:r w:rsidRPr="00990165">
        <w:t>NOTE 9:</w:t>
      </w:r>
      <w:r w:rsidRPr="00990165">
        <w:tab/>
      </w:r>
      <w:r>
        <w:t xml:space="preserve">If the EPS QoS parameters are not compliant with the roaming agreement, the </w:t>
      </w:r>
      <w:r w:rsidRPr="00990165">
        <w:t>MME, based on local policies, can downgrade the</w:t>
      </w:r>
      <w:r>
        <w:t xml:space="preserve"> ARP priority level,</w:t>
      </w:r>
      <w:r w:rsidRPr="00990165">
        <w:t xml:space="preserve"> ARP pre-emption capability</w:t>
      </w:r>
      <w:r>
        <w:t>, ARP pre-emption vulnerability</w:t>
      </w:r>
      <w:r w:rsidRPr="00990165">
        <w:t>,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w:t>
      </w:r>
      <w:r>
        <w:t xml:space="preserve">ing APN-AMBR and MBR </w:t>
      </w:r>
      <w:r w:rsidRPr="00990165">
        <w:t>are that APN-AMBR and MBR enforcement at the HPLMN and at the UE will not be aligned.</w:t>
      </w:r>
      <w:r>
        <w:t xml:space="preserve"> The consequence of downgrading the ARP is that the EPS bearer ARP at the HPLMN and at the </w:t>
      </w:r>
      <w:proofErr w:type="spellStart"/>
      <w:r>
        <w:t>eNodeB</w:t>
      </w:r>
      <w:proofErr w:type="spellEnd"/>
      <w:r>
        <w:t xml:space="preserve"> will not be aligned, and multiple EPS bearers created can possibly have the same EPS bearer ARP in the </w:t>
      </w:r>
      <w:proofErr w:type="spellStart"/>
      <w:r>
        <w:t>eNodeB</w:t>
      </w:r>
      <w:proofErr w:type="spellEnd"/>
      <w:r>
        <w:t>.</w:t>
      </w:r>
    </w:p>
    <w:p w14:paraId="32EB2714" w14:textId="77777777" w:rsidR="00C065A8" w:rsidRDefault="00C065A8" w:rsidP="00C065A8">
      <w:pPr>
        <w:pStyle w:val="NO"/>
      </w:pPr>
      <w:r>
        <w:t>NOTE 10:</w:t>
      </w:r>
      <w:r>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024705D5" w14:textId="77777777" w:rsidR="00C065A8" w:rsidRPr="00990165" w:rsidRDefault="00C065A8" w:rsidP="00C065A8">
      <w:r w:rsidRPr="00990165">
        <w:t>At inter-RAT mobility, based on local configuration, the MME may perform a mapping of QCI values for which there is no mapping defined in Table E.3 or which are not supported in the target RAT.</w:t>
      </w:r>
    </w:p>
    <w:p w14:paraId="79B76E81" w14:textId="77777777" w:rsidR="00C065A8" w:rsidRPr="00990165" w:rsidRDefault="00C065A8" w:rsidP="00C065A8">
      <w:pPr>
        <w:pStyle w:val="NO"/>
      </w:pPr>
      <w:r w:rsidRPr="00990165">
        <w:t>NOTE 1</w:t>
      </w:r>
      <w:r>
        <w:t>1</w:t>
      </w:r>
      <w:r w:rsidRPr="00990165">
        <w:t>:</w:t>
      </w:r>
      <w:r w:rsidRPr="00990165">
        <w:tab/>
        <w:t>The PCRF ensures that the EPS bearer QCI values are aligned with the QCI values mapped by the MME for the current RAT as described in clause A.4.1.2 of TS</w:t>
      </w:r>
      <w:r>
        <w:t> </w:t>
      </w:r>
      <w:r w:rsidRPr="00990165">
        <w:t>23.203</w:t>
      </w:r>
      <w:r>
        <w:t> </w:t>
      </w:r>
      <w:r w:rsidRPr="00990165">
        <w:t>[6].</w:t>
      </w:r>
    </w:p>
    <w:p w14:paraId="0D173890" w14:textId="77777777" w:rsidR="00C065A8" w:rsidRPr="00990165" w:rsidRDefault="00C065A8" w:rsidP="00C065A8">
      <w:r w:rsidRPr="00990165">
        <w:t>The distinction between default and dedicated bearers should be transparent to the access network (e.g. E-UTRAN).</w:t>
      </w:r>
    </w:p>
    <w:p w14:paraId="4EE1B3DE" w14:textId="77777777" w:rsidR="00C065A8" w:rsidRPr="00990165" w:rsidRDefault="00C065A8" w:rsidP="00C065A8">
      <w:r w:rsidRPr="00990165">
        <w:t xml:space="preserve">An EPS bearer is referred to as a GBR bearer if dedicated network resources related to a Guaranteed Bit Rate (GBR) value that is associated with the EPS bearer are permanently allocated (e.g. by an admission control function in the </w:t>
      </w:r>
      <w:r w:rsidRPr="00AD079E">
        <w:rPr>
          <w:noProof/>
        </w:rPr>
        <w:t>eNodeB</w:t>
      </w:r>
      <w:r w:rsidRPr="00990165">
        <w:t xml:space="preserve">) at bearer establishment/modification. Otherwise, an EPS bearer is referred to as a </w:t>
      </w:r>
      <w:proofErr w:type="gramStart"/>
      <w:r w:rsidRPr="00990165">
        <w:t>Non-GBR</w:t>
      </w:r>
      <w:proofErr w:type="gramEnd"/>
      <w:r w:rsidRPr="00990165">
        <w:t xml:space="preserve"> bearer.</w:t>
      </w:r>
    </w:p>
    <w:p w14:paraId="43BE3765" w14:textId="77777777" w:rsidR="00C065A8" w:rsidRPr="00990165" w:rsidRDefault="00C065A8" w:rsidP="00C065A8">
      <w:pPr>
        <w:pStyle w:val="NO"/>
      </w:pPr>
      <w:r w:rsidRPr="00990165">
        <w:t>NOTE 1</w:t>
      </w:r>
      <w:r>
        <w:t>2</w:t>
      </w:r>
      <w:r w:rsidRPr="00990165">
        <w:t>:</w:t>
      </w:r>
      <w:r w:rsidRPr="00990165">
        <w:tab/>
        <w:t xml:space="preserve">Admission control can be performed at establishment / modification of a </w:t>
      </w:r>
      <w:proofErr w:type="gramStart"/>
      <w:r w:rsidRPr="00990165">
        <w:t>Non-GBR</w:t>
      </w:r>
      <w:proofErr w:type="gramEnd"/>
      <w:r w:rsidRPr="00990165">
        <w:t xml:space="preserve"> bearer even though a Non-GBR bearer is not associated with a GBR value.</w:t>
      </w:r>
    </w:p>
    <w:p w14:paraId="735FFF2C" w14:textId="77777777" w:rsidR="00C065A8" w:rsidRPr="00990165" w:rsidRDefault="00C065A8" w:rsidP="00C065A8">
      <w:r w:rsidRPr="00990165">
        <w:t xml:space="preserve">A dedicated bearer can either be a GBR or a Non-GBR bearer. A default bearer shall be a </w:t>
      </w:r>
      <w:proofErr w:type="gramStart"/>
      <w:r w:rsidRPr="00990165">
        <w:t>Non-GBR</w:t>
      </w:r>
      <w:proofErr w:type="gramEnd"/>
      <w:r w:rsidRPr="00990165">
        <w:t xml:space="preserve"> bearer.</w:t>
      </w:r>
    </w:p>
    <w:p w14:paraId="44CD20E3" w14:textId="77777777" w:rsidR="00C065A8" w:rsidRPr="00990165" w:rsidRDefault="00C065A8" w:rsidP="00C065A8">
      <w:pPr>
        <w:pStyle w:val="NO"/>
      </w:pPr>
      <w:r w:rsidRPr="00990165">
        <w:t>NOTE 1</w:t>
      </w:r>
      <w:r>
        <w:t>3</w:t>
      </w:r>
      <w:r w:rsidRPr="00990165">
        <w:t>:</w:t>
      </w:r>
      <w:r w:rsidRPr="00990165">
        <w:tab/>
        <w:t xml:space="preserve">A default bearer provides the UE with connectivity throughout the lifetime of the PDN connection. That motivates the restriction of a default bearer to bearer type </w:t>
      </w:r>
      <w:proofErr w:type="gramStart"/>
      <w:r w:rsidRPr="00990165">
        <w:t>Non-GBR</w:t>
      </w:r>
      <w:proofErr w:type="gramEnd"/>
      <w:r w:rsidRPr="00990165">
        <w:t>.</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CD453" w14:textId="77777777" w:rsidR="00811A28" w:rsidRDefault="00811A28">
      <w:r>
        <w:separator/>
      </w:r>
    </w:p>
  </w:endnote>
  <w:endnote w:type="continuationSeparator" w:id="0">
    <w:p w14:paraId="3416F3C7" w14:textId="77777777" w:rsidR="00811A28" w:rsidRDefault="00811A28">
      <w:r>
        <w:continuationSeparator/>
      </w:r>
    </w:p>
  </w:endnote>
  <w:endnote w:type="continuationNotice" w:id="1">
    <w:p w14:paraId="714D0AA1" w14:textId="77777777" w:rsidR="00811A28" w:rsidRDefault="00811A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D15C14" w14:textId="77777777" w:rsidR="00811A28" w:rsidRDefault="00811A28">
      <w:r>
        <w:separator/>
      </w:r>
    </w:p>
  </w:footnote>
  <w:footnote w:type="continuationSeparator" w:id="0">
    <w:p w14:paraId="0AE5A805" w14:textId="77777777" w:rsidR="00811A28" w:rsidRDefault="00811A28">
      <w:r>
        <w:continuationSeparator/>
      </w:r>
    </w:p>
  </w:footnote>
  <w:footnote w:type="continuationNotice" w:id="1">
    <w:p w14:paraId="5F325744" w14:textId="77777777" w:rsidR="00811A28" w:rsidRDefault="00811A2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515147575">
    <w:abstractNumId w:val="6"/>
  </w:num>
  <w:num w:numId="2" w16cid:durableId="1945186270">
    <w:abstractNumId w:val="18"/>
  </w:num>
  <w:num w:numId="3" w16cid:durableId="832450300">
    <w:abstractNumId w:val="8"/>
  </w:num>
  <w:num w:numId="4" w16cid:durableId="98913114">
    <w:abstractNumId w:val="4"/>
  </w:num>
  <w:num w:numId="5" w16cid:durableId="1372918561">
    <w:abstractNumId w:val="2"/>
  </w:num>
  <w:num w:numId="6" w16cid:durableId="1272126470">
    <w:abstractNumId w:val="15"/>
  </w:num>
  <w:num w:numId="7" w16cid:durableId="1061710163">
    <w:abstractNumId w:val="10"/>
  </w:num>
  <w:num w:numId="8" w16cid:durableId="2050448013">
    <w:abstractNumId w:val="19"/>
  </w:num>
  <w:num w:numId="9" w16cid:durableId="1690334474">
    <w:abstractNumId w:val="9"/>
  </w:num>
  <w:num w:numId="10" w16cid:durableId="1009330440">
    <w:abstractNumId w:val="16"/>
  </w:num>
  <w:num w:numId="11" w16cid:durableId="1282765555">
    <w:abstractNumId w:val="5"/>
  </w:num>
  <w:num w:numId="12" w16cid:durableId="476999070">
    <w:abstractNumId w:val="1"/>
  </w:num>
  <w:num w:numId="13" w16cid:durableId="2002614828">
    <w:abstractNumId w:val="13"/>
  </w:num>
  <w:num w:numId="14" w16cid:durableId="1286471746">
    <w:abstractNumId w:val="12"/>
  </w:num>
  <w:num w:numId="15" w16cid:durableId="1525709129">
    <w:abstractNumId w:val="14"/>
  </w:num>
  <w:num w:numId="16" w16cid:durableId="1485856848">
    <w:abstractNumId w:val="3"/>
  </w:num>
  <w:num w:numId="17" w16cid:durableId="2058435167">
    <w:abstractNumId w:val="7"/>
  </w:num>
  <w:num w:numId="18" w16cid:durableId="1247378283">
    <w:abstractNumId w:val="17"/>
  </w:num>
  <w:num w:numId="19" w16cid:durableId="1598175729">
    <w:abstractNumId w:val="20"/>
  </w:num>
  <w:num w:numId="20" w16cid:durableId="1386173156">
    <w:abstractNumId w:val="0"/>
  </w:num>
  <w:num w:numId="21" w16cid:durableId="13884574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1916"/>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3188"/>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3AD"/>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EEC"/>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3087"/>
    <w:rsid w:val="00404A1E"/>
    <w:rsid w:val="0040761D"/>
    <w:rsid w:val="00410371"/>
    <w:rsid w:val="004169E9"/>
    <w:rsid w:val="00416F9D"/>
    <w:rsid w:val="00417822"/>
    <w:rsid w:val="00420027"/>
    <w:rsid w:val="0042105F"/>
    <w:rsid w:val="0042125C"/>
    <w:rsid w:val="00421694"/>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0916"/>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57BF"/>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1A28"/>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2629"/>
    <w:rsid w:val="008626E7"/>
    <w:rsid w:val="00864A38"/>
    <w:rsid w:val="00864B14"/>
    <w:rsid w:val="00865A0C"/>
    <w:rsid w:val="00870EE7"/>
    <w:rsid w:val="008718C2"/>
    <w:rsid w:val="0087462A"/>
    <w:rsid w:val="0088098C"/>
    <w:rsid w:val="00880B93"/>
    <w:rsid w:val="00881F66"/>
    <w:rsid w:val="008843CF"/>
    <w:rsid w:val="00884806"/>
    <w:rsid w:val="00884C34"/>
    <w:rsid w:val="00885622"/>
    <w:rsid w:val="008863B9"/>
    <w:rsid w:val="00886BC1"/>
    <w:rsid w:val="00890597"/>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2B3"/>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065A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B01"/>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1D94"/>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2DD4"/>
    <w:rsid w:val="00E2350F"/>
    <w:rsid w:val="00E25FC5"/>
    <w:rsid w:val="00E27272"/>
    <w:rsid w:val="00E27DB1"/>
    <w:rsid w:val="00E303AB"/>
    <w:rsid w:val="00E31A6F"/>
    <w:rsid w:val="00E32339"/>
    <w:rsid w:val="00E331A3"/>
    <w:rsid w:val="00E33513"/>
    <w:rsid w:val="00E34898"/>
    <w:rsid w:val="00E3699B"/>
    <w:rsid w:val="00E37EEE"/>
    <w:rsid w:val="00E41C53"/>
    <w:rsid w:val="00E41E8B"/>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3AA7"/>
    <w:rsid w:val="00EE40CA"/>
    <w:rsid w:val="00EE518F"/>
    <w:rsid w:val="00EE5AF1"/>
    <w:rsid w:val="00EE7320"/>
    <w:rsid w:val="00EE7D7C"/>
    <w:rsid w:val="00EF0A95"/>
    <w:rsid w:val="00EF579B"/>
    <w:rsid w:val="00F003B9"/>
    <w:rsid w:val="00F00ED6"/>
    <w:rsid w:val="00F05E44"/>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character" w:styleId="UnresolvedMention">
    <w:name w:val="Unresolved Mention"/>
    <w:basedOn w:val="DefaultParagraphFont"/>
    <w:uiPriority w:val="99"/>
    <w:semiHidden/>
    <w:unhideWhenUsed/>
    <w:rsid w:val="00E22D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92802418">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0E4B0-EEE0-4E54-AC3E-535C13CE9D2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22</TotalTime>
  <Pages>4</Pages>
  <Words>2450</Words>
  <Characters>12726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15146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4</cp:revision>
  <dcterms:created xsi:type="dcterms:W3CDTF">2023-08-15T15:13:00Z</dcterms:created>
  <dcterms:modified xsi:type="dcterms:W3CDTF">2023-08-21T16:45:00Z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